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#113bis-e</w:t>
      </w:r>
      <w:r>
        <w:rPr>
          <w:b/>
          <w:i/>
          <w:noProof/>
          <w:sz w:val="28"/>
        </w:rPr>
        <w:tab/>
        <w:t>R2-2104202</w:t>
      </w:r>
    </w:p>
    <w:p>
      <w:pPr>
        <w:pStyle w:val="CRCoverPage"/>
        <w:outlineLvl w:val="0"/>
        <w:rPr>
          <w:b/>
          <w:noProof/>
          <w:sz w:val="24"/>
        </w:rPr>
      </w:pPr>
      <w:r>
        <w:rPr>
          <w:b/>
          <w:noProof/>
          <w:sz w:val="24"/>
        </w:rPr>
        <w:t>Electronic Meeting, April 12 – April 20, 2021</w:t>
      </w:r>
    </w:p>
    <w:p>
      <w:pPr>
        <w:pStyle w:val="CRCoverPage"/>
        <w:outlineLvl w:val="0"/>
        <w:rPr>
          <w:b/>
          <w:noProof/>
          <w:sz w:val="24"/>
        </w:rPr>
      </w:pPr>
      <w:r>
        <w:rPr>
          <w:b/>
          <w:noProof/>
          <w:sz w:val="24"/>
        </w:rPr>
        <w:t>Agenda Item: 5.3.2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w:t>
            </w:r>
            <w:r>
              <w:rPr>
                <w:b/>
                <w:noProof/>
                <w:sz w:val="28"/>
              </w:rPr>
              <w:fldChar w:fldCharType="end"/>
            </w:r>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0069</w:t>
            </w:r>
            <w:bookmarkStart w:id="17" w:name="_GoBack"/>
            <w:bookmarkEnd w:id="17"/>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rFonts w:eastAsia="맑은 고딕"/>
                <w:b/>
                <w:noProof/>
                <w:lang w:eastAsia="ko-KR"/>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rFonts w:eastAsia="맑은 고딕"/>
                <w:b/>
                <w:noProof/>
                <w:sz w:val="28"/>
                <w:lang w:eastAsia="ko-KR"/>
              </w:rPr>
            </w:pPr>
            <w:r>
              <w:rPr>
                <w:rFonts w:eastAsia="맑은 고딕" w:hint="eastAsia"/>
                <w:b/>
                <w:noProof/>
                <w:sz w:val="28"/>
                <w:lang w:eastAsia="ko-KR"/>
              </w:rPr>
              <w:t>1</w:t>
            </w:r>
            <w:r>
              <w:rPr>
                <w:rFonts w:eastAsia="맑은 고딕"/>
                <w:b/>
                <w:noProof/>
                <w:sz w:val="28"/>
                <w:lang w:eastAsia="ko-KR"/>
              </w:rPr>
              <w:t>6</w:t>
            </w:r>
            <w:r>
              <w:rPr>
                <w:rFonts w:eastAsia="맑은 고딕" w:hint="eastAsia"/>
                <w:b/>
                <w:noProof/>
                <w:sz w:val="28"/>
                <w:lang w:eastAsia="ko-KR"/>
              </w:rPr>
              <w:t>.</w:t>
            </w:r>
            <w:r>
              <w:rPr>
                <w:rFonts w:eastAsia="맑은 고딕"/>
                <w:b/>
                <w:noProof/>
                <w:sz w:val="28"/>
                <w:lang w:eastAsia="ko-KR"/>
              </w:rPr>
              <w:t>3</w:t>
            </w:r>
            <w:r>
              <w:rPr>
                <w:rFonts w:eastAsia="맑은 고딕" w:hint="eastAsia"/>
                <w:b/>
                <w:noProof/>
                <w:sz w:val="28"/>
                <w:lang w:eastAsia="ko-KR"/>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f2"/>
                  <w:rFonts w:cs="Arial"/>
                  <w:b/>
                  <w:i/>
                  <w:noProof/>
                  <w:color w:val="FF0000"/>
                </w:rPr>
                <w:t>HE</w:t>
              </w:r>
              <w:bookmarkStart w:id="18" w:name="_Hlt497126619"/>
              <w:r>
                <w:rPr>
                  <w:rStyle w:val="af2"/>
                  <w:rFonts w:cs="Arial"/>
                  <w:b/>
                  <w:i/>
                  <w:noProof/>
                  <w:color w:val="FF0000"/>
                </w:rPr>
                <w:t>L</w:t>
              </w:r>
              <w:bookmarkEnd w:id="18"/>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2"/>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rPr>
              <w:t>Integrity check for interspersed ROHC feedback</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 Inc. (PDCP rapporteur)</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NR_newRAT-Core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2021-04-12</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rFonts w:ascii="DengXian" w:eastAsia="DengXian" w:hAnsi="DengXian"/>
                <w:b/>
                <w:noProof/>
                <w:lang w:eastAsia="zh-CN"/>
              </w:rPr>
              <w:t>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overflowPunct/>
              <w:autoSpaceDE/>
              <w:autoSpaceDN/>
              <w:adjustRightInd/>
              <w:spacing w:after="0"/>
              <w:textAlignment w:val="auto"/>
              <w:rPr>
                <w:noProof/>
                <w:lang w:eastAsia="ko-KR"/>
              </w:rPr>
            </w:pPr>
            <w:r>
              <w:rPr>
                <w:rFonts w:eastAsia="맑은 고딕" w:hint="eastAsia"/>
                <w:noProof/>
                <w:lang w:eastAsia="ko-KR"/>
              </w:rPr>
              <w:t xml:space="preserve">The interspersed ROHC feedback is transmitted via PDCP Control PDU, and the PDCP Control PDU is neither ciphered nor integrity protected. </w:t>
            </w:r>
            <w:r>
              <w:rPr>
                <w:rFonts w:eastAsia="맑은 고딕"/>
                <w:noProof/>
                <w:lang w:eastAsia="ko-KR"/>
              </w:rPr>
              <w:t>However, in the current PDCP specification, it is specified that ciphering is not applied but not specified that integrity protection is not applied. It could be misled that integrity protection is applied to PDCP Control PDU including interspersed ROHC feedback.</w:t>
            </w:r>
          </w:p>
          <w:p>
            <w:pPr>
              <w:overflowPunct/>
              <w:autoSpaceDE/>
              <w:autoSpaceDN/>
              <w:adjustRightInd/>
              <w:spacing w:after="0"/>
              <w:textAlignment w:val="auto"/>
              <w:rPr>
                <w:rFonts w:eastAsia="맑은 고딕"/>
                <w:noProof/>
                <w:lang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rPr>
                <w:rFonts w:eastAsia="맑은 고딕"/>
                <w:noProof/>
                <w:lang w:eastAsia="ko-KR"/>
              </w:rPr>
            </w:pPr>
            <w:r>
              <w:rPr>
                <w:rFonts w:eastAsia="맑은 고딕"/>
                <w:noProof/>
                <w:lang w:eastAsia="ko-KR"/>
              </w:rPr>
              <w:t>It is specified that integrity protection and verification are not applied to PDCP Control PDU including interspersed ROHC feedback.</w:t>
            </w:r>
          </w:p>
          <w:p>
            <w:pPr>
              <w:overflowPunct/>
              <w:autoSpaceDE/>
              <w:autoSpaceDN/>
              <w:adjustRightInd/>
              <w:spacing w:before="20"/>
              <w:textAlignment w:val="auto"/>
              <w:rPr>
                <w:rFonts w:eastAsia="SimSun"/>
                <w:b/>
                <w:noProof/>
                <w:sz w:val="22"/>
                <w:lang w:eastAsia="en-US"/>
              </w:rPr>
            </w:pPr>
            <w:r>
              <w:rPr>
                <w:rFonts w:eastAsia="SimSun"/>
                <w:b/>
                <w:noProof/>
                <w:sz w:val="22"/>
                <w:lang w:eastAsia="en-US"/>
              </w:rPr>
              <w:t>Impact analysis</w:t>
            </w:r>
          </w:p>
          <w:p>
            <w:pPr>
              <w:pStyle w:val="CRCoverPage"/>
              <w:spacing w:after="0"/>
              <w:rPr>
                <w:rFonts w:ascii="Times New Roman" w:hAnsi="Times New Roman"/>
                <w:u w:val="single"/>
                <w:lang w:eastAsia="zh-CN"/>
              </w:rPr>
            </w:pPr>
            <w:r>
              <w:rPr>
                <w:rFonts w:ascii="Times New Roman" w:hAnsi="Times New Roman"/>
                <w:u w:val="single"/>
                <w:lang w:eastAsia="zh-CN"/>
              </w:rPr>
              <w:t>Impacted 5G architecture options:</w:t>
            </w:r>
          </w:p>
          <w:p>
            <w:pPr>
              <w:pStyle w:val="CRCoverPage"/>
              <w:spacing w:after="0"/>
              <w:rPr>
                <w:rFonts w:ascii="Times New Roman" w:hAnsi="Times New Roman"/>
                <w:lang w:eastAsia="zh-CN"/>
              </w:rPr>
            </w:pPr>
            <w:r>
              <w:rPr>
                <w:rFonts w:ascii="Times New Roman" w:hAnsi="Times New Roman"/>
                <w:lang w:eastAsia="zh-CN"/>
              </w:rPr>
              <w:t>NR SA, NR-DC, NE-DC, EN-DC</w:t>
            </w:r>
          </w:p>
          <w:p>
            <w:pPr>
              <w:pStyle w:val="CRCoverPage"/>
              <w:spacing w:after="0"/>
              <w:rPr>
                <w:rFonts w:ascii="Times New Roman" w:hAnsi="Times New Roman"/>
                <w:u w:val="single"/>
              </w:rPr>
            </w:pPr>
          </w:p>
          <w:p>
            <w:pPr>
              <w:pStyle w:val="CRCoverPage"/>
              <w:spacing w:after="0"/>
              <w:rPr>
                <w:rFonts w:ascii="Times New Roman" w:hAnsi="Times New Roman"/>
                <w:lang w:val="en-US" w:eastAsia="zh-CN"/>
              </w:rPr>
            </w:pPr>
            <w:r>
              <w:rPr>
                <w:rFonts w:ascii="Times New Roman" w:hAnsi="Times New Roman"/>
                <w:u w:val="single"/>
              </w:rPr>
              <w:t>Impacted functionality</w:t>
            </w:r>
            <w:r>
              <w:rPr>
                <w:rFonts w:ascii="Times New Roman" w:hAnsi="Times New Roman"/>
              </w:rPr>
              <w:t>:</w:t>
            </w:r>
          </w:p>
          <w:p>
            <w:pPr>
              <w:pStyle w:val="CRCoverPage"/>
              <w:spacing w:after="0"/>
              <w:rPr>
                <w:rFonts w:ascii="Times New Roman" w:eastAsia="SimSun" w:hAnsi="Times New Roman"/>
                <w:lang w:val="en-US" w:eastAsia="zh-CN"/>
              </w:rPr>
            </w:pPr>
            <w:r>
              <w:rPr>
                <w:rFonts w:ascii="Times New Roman" w:eastAsia="SimSun" w:hAnsi="Times New Roman"/>
                <w:lang w:val="en-US" w:eastAsia="zh-CN"/>
              </w:rPr>
              <w:t>ROHC</w:t>
            </w:r>
          </w:p>
          <w:p>
            <w:pPr>
              <w:pStyle w:val="CRCoverPage"/>
              <w:spacing w:after="0"/>
              <w:rPr>
                <w:rFonts w:ascii="Times New Roman" w:eastAsia="SimSun" w:hAnsi="Times New Roman"/>
                <w:lang w:val="en-US" w:eastAsia="zh-CN"/>
              </w:rPr>
            </w:pPr>
          </w:p>
          <w:p>
            <w:pPr>
              <w:pStyle w:val="CRCoverPage"/>
              <w:spacing w:after="0"/>
              <w:rPr>
                <w:rFonts w:ascii="Times New Roman" w:hAnsi="Times New Roman"/>
                <w:u w:val="single"/>
              </w:rPr>
            </w:pPr>
            <w:r>
              <w:rPr>
                <w:rFonts w:ascii="Times New Roman" w:hAnsi="Times New Roman"/>
                <w:u w:val="single"/>
              </w:rPr>
              <w:t xml:space="preserve">Inter-operability: </w:t>
            </w:r>
          </w:p>
          <w:p>
            <w:pPr>
              <w:pStyle w:val="CRCoverPage"/>
              <w:spacing w:after="0"/>
              <w:rPr>
                <w:rFonts w:ascii="Times New Roman" w:hAnsi="Times New Roman"/>
                <w:lang w:val="en-US" w:eastAsia="zh-CN"/>
              </w:rPr>
            </w:pPr>
            <w:r>
              <w:rPr>
                <w:rFonts w:ascii="Times New Roman" w:hAnsi="Times New Roman"/>
                <w:lang w:val="en-US" w:eastAsia="zh-CN"/>
              </w:rPr>
              <w:t xml:space="preserve">1: If UE implements according to the CR while the NW does not, </w:t>
            </w:r>
            <w:r>
              <w:rPr>
                <w:rFonts w:ascii="Times New Roman" w:hAnsi="Times New Roman"/>
                <w:noProof/>
              </w:rPr>
              <w:t>there is no interoperability problem.</w:t>
            </w:r>
          </w:p>
          <w:p>
            <w:pPr>
              <w:pStyle w:val="CRCoverPage"/>
              <w:rPr>
                <w:rFonts w:ascii="Times New Roman" w:hAnsi="Times New Roman"/>
                <w:lang w:val="en-US" w:eastAsia="zh-CN"/>
              </w:rPr>
            </w:pPr>
            <w:r>
              <w:rPr>
                <w:rFonts w:ascii="Times New Roman" w:hAnsi="Times New Roman"/>
                <w:lang w:val="en-US" w:eastAsia="zh-CN"/>
              </w:rPr>
              <w:t xml:space="preserve">2: If the NW implements according to the CR and the UE does not, </w:t>
            </w:r>
            <w:r>
              <w:rPr>
                <w:rFonts w:ascii="Times New Roman" w:hAnsi="Times New Roman"/>
                <w:noProof/>
              </w:rPr>
              <w:t>there is no interoperability problem.</w:t>
            </w:r>
          </w:p>
          <w:p>
            <w:pPr>
              <w:pStyle w:val="CRCoverPage"/>
              <w:rPr>
                <w:rFonts w:ascii="Times New Roman" w:hAnsi="Times New Roman"/>
                <w:lang w:val="en-US" w:eastAsia="zh-CN"/>
              </w:rPr>
            </w:pPr>
          </w:p>
          <w:p>
            <w:pPr>
              <w:pStyle w:val="CRCoverPage"/>
              <w:rPr>
                <w:rFonts w:ascii="Times New Roman" w:hAnsi="Times New Roman"/>
                <w:noProof/>
              </w:rPr>
            </w:pPr>
            <w:r>
              <w:rPr>
                <w:rFonts w:ascii="Times New Roman" w:hAnsi="Times New Roman"/>
                <w:noProof/>
              </w:rPr>
              <w:t>This CR is a clarification of already assumed UE behaviour.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rPr>
                <w:rFonts w:ascii="Times New Roman" w:hAnsi="Times New Roman"/>
                <w:noProof/>
              </w:rPr>
            </w:pPr>
            <w:r>
              <w:rPr>
                <w:rFonts w:ascii="Times New Roman" w:hAnsi="Times New Roman"/>
                <w:iCs/>
              </w:rPr>
              <w:t>The ambiguity remains whether the PDCP Control PDU including interspersed ROHC feedback is integrity protected/verified.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5.7.4, 5.7.5, 5.7.6.1, 5.7.6.2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4"/>
          <w:footnotePr>
            <w:numRestart w:val="eachSect"/>
          </w:footnotePr>
          <w:pgSz w:w="11907" w:h="16840" w:code="9"/>
          <w:pgMar w:top="1418" w:right="1134" w:bottom="1134" w:left="1134" w:header="680" w:footer="567" w:gutter="0"/>
          <w:cols w:space="720"/>
        </w:sectPr>
      </w:pPr>
    </w:p>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START</w:t>
      </w:r>
      <w:r>
        <w:rPr>
          <w:rFonts w:eastAsia="Calibri"/>
          <w:bCs/>
          <w:i/>
          <w:sz w:val="22"/>
          <w:szCs w:val="22"/>
          <w:lang w:val="en-US" w:eastAsia="ko-KR"/>
        </w:rPr>
        <w:t xml:space="preserve"> OF CHANGE</w:t>
      </w:r>
    </w:p>
    <w:p>
      <w:pPr>
        <w:pStyle w:val="B1"/>
      </w:pPr>
      <w:bookmarkStart w:id="20" w:name="_Toc52796478"/>
      <w:bookmarkStart w:id="21" w:name="_Toc52752016"/>
      <w:bookmarkStart w:id="22" w:name="_Toc46490321"/>
      <w:bookmarkStart w:id="23" w:name="_Toc37296195"/>
      <w:bookmarkStart w:id="24" w:name="_Toc29239836"/>
    </w:p>
    <w:p>
      <w:pPr>
        <w:pStyle w:val="3"/>
      </w:pPr>
      <w:bookmarkStart w:id="25" w:name="_Toc37126964"/>
      <w:bookmarkStart w:id="26" w:name="_Toc46492077"/>
      <w:bookmarkStart w:id="27" w:name="_Toc46492185"/>
      <w:bookmarkStart w:id="28" w:name="_Toc67904046"/>
      <w:r>
        <w:t>5.</w:t>
      </w:r>
      <w:r>
        <w:rPr>
          <w:lang w:eastAsia="ko-KR"/>
        </w:rPr>
        <w:t>7</w:t>
      </w:r>
      <w:r>
        <w:t>.4</w:t>
      </w:r>
      <w:r>
        <w:tab/>
        <w:t>Header compression using ROHC</w:t>
      </w:r>
      <w:bookmarkEnd w:id="25"/>
      <w:bookmarkEnd w:id="26"/>
      <w:bookmarkEnd w:id="27"/>
      <w:bookmarkEnd w:id="28"/>
    </w:p>
    <w:p>
      <w:r>
        <w:t>If ROHC is configured, the ROHC protocol generates two types of output packets:</w:t>
      </w:r>
    </w:p>
    <w:p>
      <w:pPr>
        <w:pStyle w:val="B1"/>
        <w:rPr>
          <w:lang w:val="en-GB"/>
        </w:rPr>
      </w:pPr>
      <w:r>
        <w:rPr>
          <w:lang w:val="en-GB"/>
        </w:rPr>
        <w:t>-</w:t>
      </w:r>
      <w:r>
        <w:rPr>
          <w:lang w:val="en-GB"/>
        </w:rPr>
        <w:tab/>
        <w:t>ROHC compressed packets, each associated with one PDCP SDU;</w:t>
      </w:r>
    </w:p>
    <w:p>
      <w:pPr>
        <w:pStyle w:val="B1"/>
        <w:rPr>
          <w:lang w:val="en-GB"/>
        </w:rPr>
      </w:pPr>
      <w:r>
        <w:rPr>
          <w:lang w:val="en-GB"/>
        </w:rPr>
        <w:t>-</w:t>
      </w:r>
      <w:r>
        <w:rPr>
          <w:lang w:val="en-GB"/>
        </w:rPr>
        <w:tab/>
        <w:t>standalone packets not associated with a PDCP SDU, i.e. interspersed ROHC feedback.</w:t>
      </w:r>
    </w:p>
    <w:p>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pPr>
        <w:rPr>
          <w:lang w:eastAsia="ko-KR"/>
        </w:rPr>
      </w:pPr>
      <w:r>
        <w:rPr>
          <w:lang w:eastAsia="ko-KR"/>
        </w:rPr>
        <w:t>For DAPS bearers, the PDCP entity shall perform the header compression for the PDCP SDU using the ROHC protocol either configured for the source cell or configured for the target cell, based on to which cell the PDCP SDU is transmitted.</w:t>
      </w:r>
    </w:p>
    <w:p>
      <w:r>
        <w:t>Interspersed ROHC feedback are not associated with a PDCP SDU. They are not associated with a PDCP</w:t>
      </w:r>
      <w:r>
        <w:rPr>
          <w:lang w:eastAsia="ko-KR"/>
        </w:rPr>
        <w:t xml:space="preserve"> SN </w:t>
      </w:r>
      <w:r>
        <w:t>and are not ciphered</w:t>
      </w:r>
      <w:ins w:id="29" w:author="seungjune.yi" w:date="2021-04-02T08:08:00Z">
        <w:r>
          <w:t>/integrity protected</w:t>
        </w:r>
      </w:ins>
      <w:r>
        <w:t>.</w:t>
      </w:r>
    </w:p>
    <w:p>
      <w:pPr>
        <w:pStyle w:val="NO"/>
        <w:rPr>
          <w:lang w:val="en-GB"/>
        </w:rPr>
      </w:pPr>
      <w:r>
        <w:rPr>
          <w:lang w:val="en-GB"/>
        </w:rPr>
        <w:t>NOTE 1:</w:t>
      </w:r>
      <w:r>
        <w:rPr>
          <w:lang w:val="en-GB"/>
        </w:rPr>
        <w:tab/>
        <w:t xml:space="preserve">If the MAX_CID </w:t>
      </w:r>
      <w:r>
        <w:rPr>
          <w:lang w:val="en-GB" w:eastAsia="ko-KR"/>
        </w:rPr>
        <w:t>number</w:t>
      </w:r>
      <w:r>
        <w:rPr>
          <w:lang w:val="en-GB"/>
        </w:rPr>
        <w:t xml:space="preserve"> of ROHC contexts are already established for the compressed flows and a </w:t>
      </w:r>
      <w:r>
        <w:rPr>
          <w:lang w:val="en-GB" w:eastAsia="ko-KR"/>
        </w:rPr>
        <w:t xml:space="preserve">new IP flow </w:t>
      </w:r>
      <w:r>
        <w:rPr>
          <w:lang w:val="en-GB"/>
        </w:rPr>
        <w:t xml:space="preserve">does not match any established </w:t>
      </w:r>
      <w:r>
        <w:rPr>
          <w:lang w:val="en-GB" w:eastAsia="ko-KR"/>
        </w:rPr>
        <w:t xml:space="preserve">ROHC </w:t>
      </w:r>
      <w:r>
        <w:rPr>
          <w:lang w:val="en-GB"/>
        </w:rPr>
        <w:t xml:space="preserve">context, the compressor should associate </w:t>
      </w:r>
      <w:r>
        <w:rPr>
          <w:lang w:val="en-GB" w:eastAsia="ko-KR"/>
        </w:rPr>
        <w:t xml:space="preserve">the new IP flow </w:t>
      </w:r>
      <w:r>
        <w:rPr>
          <w:lang w:val="en-GB"/>
        </w:rPr>
        <w:t xml:space="preserve">with one of the ROHC CIDs allocated for the existing compressed flows </w:t>
      </w:r>
      <w:r>
        <w:rPr>
          <w:lang w:val="en-GB" w:eastAsia="ko-KR"/>
        </w:rPr>
        <w:t xml:space="preserve">or </w:t>
      </w:r>
      <w:r>
        <w:rPr>
          <w:lang w:val="en-GB"/>
        </w:rPr>
        <w:t>send PDCP SDUs belonging to the IP flow as uncompressed packet.</w:t>
      </w:r>
    </w:p>
    <w:p>
      <w:pPr>
        <w:pStyle w:val="NO"/>
        <w:rPr>
          <w:lang w:val="en-GB"/>
        </w:rPr>
      </w:pPr>
      <w:r>
        <w:rPr>
          <w:lang w:val="en-GB"/>
        </w:rPr>
        <w:t>NOTE 2:</w:t>
      </w:r>
      <w:r>
        <w:rPr>
          <w:lang w:val="en-GB"/>
        </w:rPr>
        <w:tab/>
        <w:t>For downlink, the ROHC protocol of the target cell should maintain the IR state if operating in U-mode and O-mode during DAPS handover before release of source cell.</w:t>
      </w:r>
    </w:p>
    <w:p>
      <w:pPr>
        <w:pStyle w:val="3"/>
      </w:pPr>
      <w:bookmarkStart w:id="30" w:name="_Toc37126965"/>
      <w:bookmarkStart w:id="31" w:name="_Toc46492078"/>
      <w:bookmarkStart w:id="32" w:name="_Toc46492186"/>
      <w:bookmarkStart w:id="33" w:name="_Toc67904047"/>
      <w:r>
        <w:t>5.</w:t>
      </w:r>
      <w:r>
        <w:rPr>
          <w:lang w:eastAsia="ko-KR"/>
        </w:rPr>
        <w:t>7</w:t>
      </w:r>
      <w:r>
        <w:t>.5</w:t>
      </w:r>
      <w:r>
        <w:tab/>
        <w:t>Header decompression using ROHC</w:t>
      </w:r>
      <w:bookmarkEnd w:id="30"/>
      <w:bookmarkEnd w:id="31"/>
      <w:bookmarkEnd w:id="32"/>
      <w:bookmarkEnd w:id="33"/>
    </w:p>
    <w:p>
      <w:r>
        <w:t xml:space="preserve">If ROHC is configured by upper layers for PDCP entities associated with user plane data, the PDCP </w:t>
      </w:r>
      <w:r>
        <w:rPr>
          <w:lang w:eastAsia="ko-KR"/>
        </w:rPr>
        <w:t>Data</w:t>
      </w:r>
      <w:r>
        <w:t xml:space="preserve"> PDUs are decompressed by the ROHC protocol after performing deciphering </w:t>
      </w:r>
      <w:ins w:id="34" w:author="seungjune.yi" w:date="2021-04-02T08:09:00Z">
        <w:r>
          <w:t xml:space="preserve">and integrity verification </w:t>
        </w:r>
      </w:ins>
      <w:r>
        <w:t>as explained in clause 5.8</w:t>
      </w:r>
      <w:ins w:id="35" w:author="seungjune.yi" w:date="2021-04-02T08:09:00Z">
        <w:r>
          <w:t xml:space="preserve"> and 5.9, respectively</w:t>
        </w:r>
      </w:ins>
      <w:r>
        <w:t>. The header decompression is not applicable to the SDAP header and the SDAP Control PDU if included in the PDCP Data PDU.</w:t>
      </w:r>
    </w:p>
    <w:p>
      <w:pPr>
        <w:rPr>
          <w:lang w:eastAsia="ko-KR"/>
        </w:rPr>
      </w:pPr>
      <w:r>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pPr>
        <w:pStyle w:val="3"/>
      </w:pPr>
      <w:bookmarkStart w:id="36" w:name="_Toc37126966"/>
      <w:bookmarkStart w:id="37" w:name="_Toc46492079"/>
      <w:bookmarkStart w:id="38" w:name="_Toc46492187"/>
      <w:bookmarkStart w:id="39" w:name="_Toc67904048"/>
      <w:r>
        <w:t>5.7.6</w:t>
      </w:r>
      <w:r>
        <w:tab/>
        <w:t>PDCP Control PDU for interspersed ROHC feedback</w:t>
      </w:r>
      <w:bookmarkEnd w:id="36"/>
      <w:bookmarkEnd w:id="37"/>
      <w:bookmarkEnd w:id="38"/>
      <w:bookmarkEnd w:id="39"/>
    </w:p>
    <w:p>
      <w:pPr>
        <w:pStyle w:val="4"/>
      </w:pPr>
      <w:bookmarkStart w:id="40" w:name="_Toc37126967"/>
      <w:bookmarkStart w:id="41" w:name="_Toc46492080"/>
      <w:bookmarkStart w:id="42" w:name="_Toc46492188"/>
      <w:bookmarkStart w:id="43" w:name="_Toc67904049"/>
      <w:r>
        <w:t>5.7.6.1</w:t>
      </w:r>
      <w:r>
        <w:tab/>
        <w:t>Transmit Operation</w:t>
      </w:r>
      <w:bookmarkEnd w:id="40"/>
      <w:bookmarkEnd w:id="41"/>
      <w:bookmarkEnd w:id="42"/>
      <w:bookmarkEnd w:id="43"/>
    </w:p>
    <w:p>
      <w:pPr>
        <w:rPr>
          <w:snapToGrid w:val="0"/>
        </w:rPr>
      </w:pPr>
      <w:r>
        <w:rPr>
          <w:lang w:eastAsia="ko-KR"/>
        </w:rPr>
        <w:t xml:space="preserve">When an </w:t>
      </w:r>
      <w:r>
        <w:t>interspersed ROHC feedback is generated by the ROHC protocol</w:t>
      </w:r>
      <w:r>
        <w:rPr>
          <w:lang w:eastAsia="ko-KR"/>
        </w:rPr>
        <w:t>,</w:t>
      </w:r>
      <w:r>
        <w:rPr>
          <w:snapToGrid w:val="0"/>
        </w:rPr>
        <w:t xml:space="preserve"> the transmitting PDCP entity shall:</w:t>
      </w:r>
    </w:p>
    <w:p>
      <w:pPr>
        <w:pStyle w:val="B1"/>
        <w:rPr>
          <w:snapToGrid w:val="0"/>
          <w:lang w:val="en-GB" w:eastAsia="ko-KR"/>
        </w:rPr>
      </w:pPr>
      <w:r>
        <w:rPr>
          <w:snapToGrid w:val="0"/>
          <w:lang w:val="en-GB"/>
        </w:rPr>
        <w:t>-</w:t>
      </w:r>
      <w:r>
        <w:rPr>
          <w:snapToGrid w:val="0"/>
          <w:lang w:val="en-GB"/>
        </w:rPr>
        <w:tab/>
        <w:t xml:space="preserve">submit to lower layers the corresponding PDCP Control PDU </w:t>
      </w:r>
      <w:r>
        <w:rPr>
          <w:lang w:val="en-GB" w:eastAsia="ko-KR"/>
        </w:rPr>
        <w:t xml:space="preserve">as specified in clause 6.2.3.2 i.e. </w:t>
      </w:r>
      <w:r>
        <w:rPr>
          <w:snapToGrid w:val="0"/>
          <w:lang w:val="en-GB"/>
        </w:rPr>
        <w:t>without associating a PDCP SN, nor performing ciphering</w:t>
      </w:r>
      <w:ins w:id="44" w:author="seungjune.yi" w:date="2021-04-02T08:10:00Z">
        <w:r>
          <w:rPr>
            <w:snapToGrid w:val="0"/>
            <w:lang w:val="en-GB"/>
          </w:rPr>
          <w:t>/integrity protection</w:t>
        </w:r>
      </w:ins>
      <w:r>
        <w:rPr>
          <w:snapToGrid w:val="0"/>
          <w:lang w:val="en-GB"/>
        </w:rPr>
        <w:t>, as specified in clause 5.2.1.</w:t>
      </w:r>
    </w:p>
    <w:p>
      <w:pPr>
        <w:pStyle w:val="4"/>
      </w:pPr>
      <w:bookmarkStart w:id="45" w:name="_Toc37126968"/>
      <w:bookmarkStart w:id="46" w:name="_Toc46492081"/>
      <w:bookmarkStart w:id="47" w:name="_Toc46492189"/>
      <w:bookmarkStart w:id="48" w:name="_Toc67904050"/>
      <w:r>
        <w:t>5.7.6.2</w:t>
      </w:r>
      <w:r>
        <w:tab/>
        <w:t>Receive Operation</w:t>
      </w:r>
      <w:bookmarkEnd w:id="45"/>
      <w:bookmarkEnd w:id="46"/>
      <w:bookmarkEnd w:id="47"/>
      <w:bookmarkEnd w:id="48"/>
    </w:p>
    <w:p>
      <w:r>
        <w:t>At reception of a PDCP Control PDU for interspersed ROHC feedback from lower layers, the receiving PDCP entity shall:</w:t>
      </w:r>
    </w:p>
    <w:p>
      <w:pPr>
        <w:pStyle w:val="B1"/>
        <w:rPr>
          <w:lang w:val="en-GB"/>
        </w:rPr>
      </w:pPr>
      <w:r>
        <w:rPr>
          <w:lang w:val="en-GB"/>
        </w:rPr>
        <w:t>-</w:t>
      </w:r>
      <w:r>
        <w:rPr>
          <w:lang w:val="en-GB"/>
        </w:rPr>
        <w:tab/>
        <w:t xml:space="preserve">deliver the </w:t>
      </w:r>
      <w:r>
        <w:rPr>
          <w:snapToGrid w:val="0"/>
          <w:lang w:val="en-GB"/>
        </w:rPr>
        <w:t>corresponding</w:t>
      </w:r>
      <w:r>
        <w:rPr>
          <w:lang w:val="en-GB"/>
        </w:rPr>
        <w:t xml:space="preserve"> interspersed ROHC feedback to the associated ROHC protocol without performing deciphering</w:t>
      </w:r>
      <w:ins w:id="49" w:author="seungjune.yi" w:date="2021-04-02T08:10:00Z">
        <w:r>
          <w:rPr>
            <w:lang w:val="en-GB"/>
          </w:rPr>
          <w:t>/integrity verification</w:t>
        </w:r>
      </w:ins>
      <w:r>
        <w:rPr>
          <w:lang w:val="en-GB"/>
        </w:rPr>
        <w:t>.</w:t>
      </w:r>
    </w:p>
    <w:p>
      <w:pPr>
        <w:pStyle w:val="B1"/>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20"/>
    <w:bookmarkEnd w:id="21"/>
    <w:bookmarkEnd w:id="22"/>
    <w:bookmarkEnd w:id="23"/>
    <w:bookmarkEnd w:id="24"/>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End</w:t>
      </w:r>
      <w:r>
        <w:rPr>
          <w:rFonts w:eastAsia="Calibri"/>
          <w:bCs/>
          <w:i/>
          <w:sz w:val="22"/>
          <w:szCs w:val="22"/>
          <w:lang w:val="en-US" w:eastAsia="ko-KR"/>
        </w:rPr>
        <w:t xml:space="preserve"> OF CHANGE</w:t>
      </w:r>
    </w:p>
    <w:p>
      <w:pPr>
        <w:rPr>
          <w:rFonts w:eastAsia="맑은 고딕"/>
          <w:sz w:val="22"/>
          <w:szCs w:val="22"/>
          <w:lang w:val="x-none" w:eastAsia="ko-KR"/>
        </w:rPr>
      </w:pPr>
    </w:p>
    <w:sectPr>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a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lang w:val="x-none" w:eastAsia="x-none"/>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val="x-none" w:eastAsia="x-none"/>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eastAsia="Times New Roman" w:hAnsi="Arial"/>
      <w:sz w:val="36"/>
      <w:lang w:bidi="ar-SA"/>
    </w:rPr>
  </w:style>
  <w:style w:type="character" w:customStyle="1" w:styleId="2Char">
    <w:name w:val="제목 2 Char"/>
    <w:link w:val="2"/>
    <w:rPr>
      <w:rFonts w:ascii="Arial" w:eastAsia="Times New Roman" w:hAnsi="Arial"/>
      <w:sz w:val="32"/>
    </w:rPr>
  </w:style>
  <w:style w:type="character" w:customStyle="1" w:styleId="3Char">
    <w:name w:val="제목 3 Char"/>
    <w:link w:val="3"/>
    <w:rPr>
      <w:rFonts w:ascii="Arial" w:eastAsia="Times New Roman" w:hAnsi="Arial"/>
      <w:sz w:val="28"/>
    </w:rPr>
  </w:style>
  <w:style w:type="character" w:customStyle="1" w:styleId="4Char">
    <w:name w:val="제목 4 Char"/>
    <w:link w:val="4"/>
    <w:qFormat/>
    <w:locked/>
    <w:rPr>
      <w:rFonts w:ascii="Arial" w:eastAsia="Times New Roman" w:hAnsi="Arial"/>
      <w:sz w:val="24"/>
    </w:rPr>
  </w:style>
  <w:style w:type="character" w:customStyle="1" w:styleId="5Char">
    <w:name w:val="제목 5 Char"/>
    <w:link w:val="5"/>
    <w:rPr>
      <w:rFonts w:ascii="Arial" w:eastAsia="Times New Roman" w:hAnsi="Arial"/>
      <w:sz w:val="22"/>
    </w:rPr>
  </w:style>
  <w:style w:type="paragraph" w:customStyle="1" w:styleId="H6">
    <w:name w:val="H6"/>
    <w:basedOn w:val="5"/>
    <w:next w:val="a"/>
    <w:pPr>
      <w:ind w:left="1985" w:hanging="1985"/>
      <w:outlineLvl w:val="9"/>
    </w:pPr>
    <w:rPr>
      <w:sz w:val="20"/>
    </w:rPr>
  </w:style>
  <w:style w:type="character" w:customStyle="1" w:styleId="6Char">
    <w:name w:val="제목 6 Char"/>
    <w:link w:val="6"/>
    <w:rPr>
      <w:rFonts w:ascii="Arial" w:eastAsia="Times New Roman" w:hAnsi="Arial"/>
    </w:rPr>
  </w:style>
  <w:style w:type="character" w:customStyle="1" w:styleId="7Char">
    <w:name w:val="제목 7 Char"/>
    <w:link w:val="7"/>
    <w:rPr>
      <w:rFonts w:ascii="Arial" w:eastAsia="Times New Roman" w:hAnsi="Arial"/>
    </w:rPr>
  </w:style>
  <w:style w:type="character" w:customStyle="1" w:styleId="8Char">
    <w:name w:val="제목 8 Char"/>
    <w:link w:val="8"/>
    <w:rPr>
      <w:rFonts w:ascii="Arial" w:eastAsia="Times New Roman" w:hAnsi="Arial"/>
      <w:sz w:val="36"/>
    </w:rPr>
  </w:style>
  <w:style w:type="character" w:customStyle="1" w:styleId="9Char">
    <w:name w:val="제목 9 Char"/>
    <w:link w:val="9"/>
    <w:rPr>
      <w:rFonts w:ascii="Arial" w:eastAsia="Times New Roman" w:hAnsi="Arial"/>
      <w:sz w:val="36"/>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Pr>
      <w:rFonts w:ascii="Arial" w:eastAsia="Times New Roman" w:hAnsi="Arial"/>
      <w:b/>
      <w:noProof/>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lang w:val="x-none" w:eastAsia="x-none"/>
    </w:rPr>
  </w:style>
  <w:style w:type="character" w:customStyle="1" w:styleId="Char0">
    <w:name w:val="바닥글 Char"/>
    <w:link w:val="a4"/>
    <w:rPr>
      <w:rFonts w:ascii="Arial" w:eastAsia="Times New Roman" w:hAnsi="Arial"/>
      <w:b/>
      <w:i/>
      <w:noProof/>
      <w:sz w:val="18"/>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rPr>
      <w:lang w:val="x-none" w:eastAsia="x-none"/>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lang w:val="x-none" w:eastAsia="x-none"/>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5"/>
    <w:link w:val="B1Char1"/>
    <w:qFormat/>
    <w:rPr>
      <w:lang w:val="x-none" w:eastAsia="x-none"/>
    </w:rPr>
  </w:style>
  <w:style w:type="paragraph" w:styleId="a5">
    <w:name w:val="List"/>
    <w:basedOn w:val="a"/>
    <w:pPr>
      <w:ind w:left="568" w:hanging="284"/>
    </w:pPr>
  </w:style>
  <w:style w:type="character" w:customStyle="1" w:styleId="B1Char1">
    <w:name w:val="B1 Char1"/>
    <w:link w:val="B1"/>
    <w:qFormat/>
    <w:rPr>
      <w:rFonts w:eastAsia="Times New Roman"/>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x-none" w:eastAsia="x-none"/>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pPr>
      <w:keepNext w:val="0"/>
      <w:spacing w:before="0" w:after="240"/>
    </w:pPr>
    <w:rPr>
      <w:lang w:val="en-GB" w:eastAsia="ja-JP"/>
    </w:rPr>
  </w:style>
  <w:style w:type="character" w:customStyle="1" w:styleId="TFChar">
    <w:name w:val="TF Char"/>
    <w:link w:val="TF"/>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Pr>
      <w:lang w:val="x-none" w:eastAsia="x-none"/>
    </w:rPr>
  </w:style>
  <w:style w:type="paragraph" w:styleId="21">
    <w:name w:val="List 2"/>
    <w:basedOn w:val="a5"/>
    <w:pPr>
      <w:ind w:left="851"/>
    </w:pPr>
  </w:style>
  <w:style w:type="character" w:customStyle="1" w:styleId="B2Char">
    <w:name w:val="B2 Char"/>
    <w:link w:val="B2"/>
    <w:qFormat/>
    <w:rPr>
      <w:rFonts w:eastAsia="Times New Roman"/>
    </w:rPr>
  </w:style>
  <w:style w:type="paragraph" w:customStyle="1" w:styleId="B3">
    <w:name w:val="B3"/>
    <w:basedOn w:val="31"/>
    <w:link w:val="B3Char2"/>
    <w:qFormat/>
    <w:rPr>
      <w:lang w:val="x-none" w:eastAsia="x-none"/>
    </w:rPr>
  </w:style>
  <w:style w:type="paragraph" w:styleId="31">
    <w:name w:val="List 3"/>
    <w:basedOn w:val="21"/>
    <w:pPr>
      <w:ind w:left="1135"/>
    </w:pPr>
  </w:style>
  <w:style w:type="character" w:customStyle="1" w:styleId="B3Char2">
    <w:name w:val="B3 Char2"/>
    <w:link w:val="B3"/>
    <w:qFormat/>
    <w:rPr>
      <w:rFonts w:eastAsia="Times New Roman"/>
    </w:rPr>
  </w:style>
  <w:style w:type="paragraph" w:customStyle="1" w:styleId="B4">
    <w:name w:val="B4"/>
    <w:basedOn w:val="41"/>
    <w:link w:val="B4Char"/>
    <w:qFormat/>
    <w:rPr>
      <w:lang w:val="x-none" w:eastAsia="x-none"/>
    </w:rPr>
  </w:style>
  <w:style w:type="paragraph" w:styleId="41">
    <w:name w:val="List 4"/>
    <w:basedOn w:val="31"/>
    <w:pPr>
      <w:ind w:left="1418"/>
    </w:pPr>
  </w:style>
  <w:style w:type="character" w:customStyle="1" w:styleId="B4Char">
    <w:name w:val="B4 Char"/>
    <w:link w:val="B4"/>
    <w:qFormat/>
    <w:rPr>
      <w:rFonts w:eastAsia="Times New Roman"/>
    </w:rPr>
  </w:style>
  <w:style w:type="paragraph" w:customStyle="1" w:styleId="B5">
    <w:name w:val="B5"/>
    <w:basedOn w:val="51"/>
    <w:link w:val="B5Char"/>
    <w:qFormat/>
    <w:rPr>
      <w:lang w:val="x-none" w:eastAsia="x-none"/>
    </w:rPr>
  </w:style>
  <w:style w:type="paragraph" w:styleId="51">
    <w:name w:val="List 5"/>
    <w:basedOn w:val="41"/>
    <w:pPr>
      <w:ind w:left="1702"/>
    </w:pPr>
  </w:style>
  <w:style w:type="character" w:customStyle="1" w:styleId="B5Char">
    <w:name w:val="B5 Char"/>
    <w:link w:val="B5"/>
    <w:qFormat/>
    <w:rPr>
      <w:rFonts w:eastAsia="Times New Roman"/>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6"/>
    <w:pPr>
      <w:ind w:left="851"/>
    </w:pPr>
  </w:style>
  <w:style w:type="paragraph" w:styleId="a6">
    <w:name w:val="List Number"/>
    <w:basedOn w:val="a5"/>
  </w:style>
  <w:style w:type="character" w:styleId="a7">
    <w:name w:val="footnote reference"/>
    <w:rPr>
      <w:b/>
      <w:position w:val="6"/>
      <w:sz w:val="16"/>
    </w:rPr>
  </w:style>
  <w:style w:type="paragraph" w:styleId="a8">
    <w:name w:val="footnote text"/>
    <w:basedOn w:val="a"/>
    <w:link w:val="Char1"/>
    <w:pPr>
      <w:keepLines/>
      <w:spacing w:after="0"/>
      <w:ind w:left="454" w:hanging="454"/>
    </w:pPr>
    <w:rPr>
      <w:sz w:val="16"/>
      <w:lang w:val="x-none" w:eastAsia="x-none"/>
    </w:rPr>
  </w:style>
  <w:style w:type="character" w:customStyle="1" w:styleId="Char1">
    <w:name w:val="각주 텍스트 Char"/>
    <w:link w:val="a8"/>
    <w:rPr>
      <w:rFonts w:eastAsia="Times New Roman"/>
      <w:sz w:val="16"/>
    </w:rPr>
  </w:style>
  <w:style w:type="paragraph" w:styleId="24">
    <w:name w:val="List Bullet 2"/>
    <w:basedOn w:val="a9"/>
    <w:pPr>
      <w:ind w:left="851"/>
    </w:pPr>
  </w:style>
  <w:style w:type="paragraph" w:styleId="a9">
    <w:name w:val="List Bullet"/>
    <w:basedOn w:val="a5"/>
  </w:style>
  <w:style w:type="paragraph" w:styleId="32">
    <w:name w:val="List Bullet 3"/>
    <w:basedOn w:val="24"/>
    <w:pPr>
      <w:ind w:left="1135"/>
    </w:pPr>
  </w:style>
  <w:style w:type="paragraph" w:styleId="42">
    <w:name w:val="List Bullet 4"/>
    <w:basedOn w:val="32"/>
    <w:pPr>
      <w:ind w:left="1418"/>
    </w:pPr>
  </w:style>
  <w:style w:type="paragraph" w:styleId="52">
    <w:name w:val="List Bullet 5"/>
    <w:basedOn w:val="42"/>
    <w:pPr>
      <w:ind w:left="1702"/>
    </w:p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a">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a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pPr>
      <w:spacing w:after="0"/>
    </w:pPr>
    <w:rPr>
      <w:rFonts w:ascii="Segoe UI" w:hAnsi="Segoe UI" w:cs="Segoe UI"/>
      <w:sz w:val="18"/>
      <w:szCs w:val="18"/>
    </w:rPr>
  </w:style>
  <w:style w:type="character" w:customStyle="1" w:styleId="Char3">
    <w:name w:val="풍선 도움말 텍스트 Char"/>
    <w:basedOn w:val="a0"/>
    <w:link w:val="ac"/>
    <w:semiHidden/>
    <w:rPr>
      <w:rFonts w:ascii="Segoe UI" w:eastAsia="Times New Roman" w:hAnsi="Segoe UI" w:cs="Segoe UI"/>
      <w:sz w:val="18"/>
      <w:szCs w:val="18"/>
      <w:lang w:val="en-GB" w:eastAsia="ja-JP"/>
    </w:rPr>
  </w:style>
  <w:style w:type="character" w:styleId="ad">
    <w:name w:val="annotation reference"/>
    <w:qFormat/>
    <w:rPr>
      <w:sz w:val="16"/>
    </w:rPr>
  </w:style>
  <w:style w:type="paragraph" w:styleId="ae">
    <w:name w:val="annotation text"/>
    <w:basedOn w:val="a"/>
    <w:link w:val="Char4"/>
    <w:uiPriority w:val="99"/>
    <w:qFormat/>
    <w:pPr>
      <w:overflowPunct/>
      <w:autoSpaceDE/>
      <w:autoSpaceDN/>
      <w:adjustRightInd/>
      <w:textAlignment w:val="auto"/>
    </w:pPr>
    <w:rPr>
      <w:rFonts w:eastAsiaTheme="minorEastAsia"/>
      <w:lang w:eastAsia="en-US"/>
    </w:rPr>
  </w:style>
  <w:style w:type="character" w:customStyle="1" w:styleId="Char4">
    <w:name w:val="메모 텍스트 Char"/>
    <w:basedOn w:val="a0"/>
    <w:link w:val="ae"/>
    <w:uiPriority w:val="99"/>
    <w:rPr>
      <w:rFonts w:eastAsiaTheme="minorEastAsia"/>
      <w:lang w:val="en-GB" w:eastAsia="en-US"/>
    </w:rPr>
  </w:style>
  <w:style w:type="character" w:customStyle="1" w:styleId="B1Zchn">
    <w:name w:val="B1 Zchn"/>
    <w:rPr>
      <w:rFonts w:ascii="Times New Roman" w:hAnsi="Times New Roman"/>
      <w:lang w:val="en-GB" w:eastAsia="en-US"/>
    </w:rPr>
  </w:style>
  <w:style w:type="paragraph" w:styleId="af">
    <w:name w:val="Body Text"/>
    <w:basedOn w:val="a"/>
    <w:link w:val="Char5"/>
    <w:qFormat/>
    <w:pPr>
      <w:spacing w:after="120"/>
    </w:pPr>
  </w:style>
  <w:style w:type="character" w:customStyle="1" w:styleId="Char5">
    <w:name w:val="본문 Char"/>
    <w:basedOn w:val="a0"/>
    <w:link w:val="af"/>
    <w:rPr>
      <w:rFonts w:eastAsia="Times New Roman"/>
      <w:lang w:val="en-GB" w:eastAsia="ja-JP"/>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pPr>
      <w:overflowPunct w:val="0"/>
      <w:autoSpaceDE w:val="0"/>
      <w:autoSpaceDN w:val="0"/>
      <w:adjustRightInd w:val="0"/>
      <w:textAlignment w:val="baseline"/>
    </w:pPr>
    <w:rPr>
      <w:rFonts w:eastAsia="Times New Roman"/>
      <w:b/>
      <w:bCs/>
      <w:lang w:eastAsia="ja-JP"/>
    </w:rPr>
  </w:style>
  <w:style w:type="character" w:customStyle="1" w:styleId="Char6">
    <w:name w:val="메모 주제 Char"/>
    <w:basedOn w:val="Char4"/>
    <w:link w:val="af1"/>
    <w:rPr>
      <w:rFonts w:eastAsia="Times New Roman"/>
      <w:b/>
      <w:bCs/>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af2">
    <w:name w:val="Hyperlink"/>
    <w:rPr>
      <w:color w:val="0000FF"/>
      <w:u w:val="single"/>
    </w:rPr>
  </w:style>
  <w:style w:type="character" w:customStyle="1" w:styleId="CRCoverPageZchn">
    <w:name w:val="CR Cover Page Zchn"/>
    <w:link w:val="CRCoverPage"/>
    <w:rPr>
      <w:rFonts w:ascii="Arial" w:eastAsia="Times New Roman" w:hAnsi="Arial"/>
      <w:lang w:val="en-GB" w:eastAsia="en-US"/>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character" w:customStyle="1" w:styleId="Char2">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b"/>
    <w:uiPriority w:val="34"/>
    <w:qFormat/>
    <w:locke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68146182">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3556557">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1948029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17538770-C7B4-419C-A593-7E973AF70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832</Words>
  <Characters>4746</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5567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seungjune.yi</cp:lastModifiedBy>
  <cp:revision>23</cp:revision>
  <cp:lastPrinted>2017-05-08T10:55:00Z</cp:lastPrinted>
  <dcterms:created xsi:type="dcterms:W3CDTF">2021-01-06T04:22:00Z</dcterms:created>
  <dcterms:modified xsi:type="dcterms:W3CDTF">2021-04-02T03:53:00Z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(3)K4oNCBtUUxRh9++U5bnZalHPCHwUhLxvM+xE/gE2F34a60YqqpkZJjBlV1wtFxCLuqA1ybE/
vESel6CWvYiQsE4pPazkj1yDCJtKoCSAixDFKR67OPEGGZyMoY/5/T+cZxkmvyMiDhFcg5D8
8aHPgKRAJPMS8P6JMbM5BsugELAlLxd3CHJeDEMHqixTx+uA2SkJVz0jx9QGZ6UIckAlVasj
v6LkkO8U74rQQlTK5z</vt:lpwstr>
  </property>
  <property fmtid="{D5CDD505-2E9C-101B-9397-08002B2CF9AE}" pid="60" name="_2015_ms_pID_7253431">
    <vt:lpwstr>k+6J/iItTfjkp9NV63YHaG/wv7FyH/25lRwUoamrCm4nu6j9qk22LD
4wwoUNXVs+k1p8fSBpDpWPVGER7LpX7rl15Ft0PqrruiiDm6M7D5mwyuFelt8lIfGn55fWiz
oDeAT5Ho4Ncrw+Rtqvf501Ly573kLqcIjoEA7gYa0XLogrwPGgviMAhyMOmJ8ARh1C70VyGh
oApCacdyAAOFYm1kN1KqDJkJsDAUDjGO42Cq</vt:lpwstr>
  </property>
  <property fmtid="{D5CDD505-2E9C-101B-9397-08002B2CF9AE}" pid="61" name="_2015_ms_pID_7253432">
    <vt:lpwstr>Ow==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1602208121</vt:lpwstr>
  </property>
</Properties>
</file>